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0CAAE" w:rsidR="00F25D98" w:rsidRDefault="003E0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EC4D8D" w:rsidR="00F25D98" w:rsidRDefault="003E04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28.532 Fix description of input </w:t>
            </w:r>
            <w:proofErr w:type="spellStart"/>
            <w:r>
              <w:t>parameteres</w:t>
            </w:r>
            <w:proofErr w:type="spellEnd"/>
            <w:r>
              <w:t xml:space="preserve"> of </w:t>
            </w:r>
            <w:proofErr w:type="spellStart"/>
            <w:r>
              <w:t>changeMOIs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ADBD8" w:rsidR="001E41F3" w:rsidRDefault="003E04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CBCAB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“path” in parameter “</w:t>
            </w:r>
            <w:proofErr w:type="spellStart"/>
            <w:r w:rsidRPr="00D93FBC">
              <w:rPr>
                <w:rFonts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" </w:t>
            </w:r>
            <w:proofErr w:type="spellStart"/>
            <w:r>
              <w:rPr>
                <w:rFonts w:cs="Arial"/>
                <w:sz w:val="18"/>
                <w:szCs w:val="18"/>
                <w:lang w:val="fr-FR" w:eastAsia="zh-CN"/>
              </w:rPr>
              <w:t>is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incorrect. There </w:t>
            </w:r>
            <w:proofErr w:type="spellStart"/>
            <w:r>
              <w:rPr>
                <w:rFonts w:cs="Arial"/>
                <w:sz w:val="18"/>
                <w:szCs w:val="18"/>
                <w:lang w:val="fr-FR" w:eastAsia="zh-CN"/>
              </w:rPr>
              <w:t>is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no "</w:t>
            </w:r>
            <w:proofErr w:type="spellStart"/>
            <w:r w:rsidRPr="005D45F2">
              <w:rPr>
                <w:rFonts w:cs="Arial"/>
                <w:sz w:val="18"/>
                <w:szCs w:val="18"/>
                <w:lang w:eastAsia="zh-CN"/>
              </w:rPr>
              <w:t>nodeIdentifier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" in </w:t>
            </w:r>
            <w:proofErr w:type="spellStart"/>
            <w:r w:rsidRPr="00D93FBC">
              <w:rPr>
                <w:rFonts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changeMOIs</w:t>
            </w:r>
            <w:proofErr w:type="spellEnd"/>
            <w:r w:rsidRPr="005D45F2"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operation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833AA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</w:t>
            </w:r>
            <w:proofErr w:type="spellStart"/>
            <w:r w:rsidRPr="00D93FBC">
              <w:rPr>
                <w:rFonts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fr-FR" w:eastAsia="zh-CN"/>
              </w:rPr>
              <w:t>parameter</w:t>
            </w:r>
            <w:proofErr w:type="spellEnd"/>
            <w:r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r>
              <w:rPr>
                <w:rFonts w:cs="Arial"/>
                <w:sz w:val="18"/>
                <w:szCs w:val="18"/>
                <w:lang w:val="fr-FR" w:eastAsia="zh-CN"/>
              </w:rPr>
              <w:t xml:space="preserve">of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changeMOIs</w:t>
            </w:r>
            <w:proofErr w:type="spellEnd"/>
            <w:r w:rsidRPr="005D45F2">
              <w:rPr>
                <w:rFonts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5D45F2">
              <w:rPr>
                <w:rFonts w:cs="Arial"/>
                <w:sz w:val="18"/>
                <w:szCs w:val="18"/>
                <w:lang w:val="fr-FR" w:eastAsia="zh-CN"/>
              </w:rPr>
              <w:t>operation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5A0E1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4A3DE" w:rsidR="001E41F3" w:rsidRDefault="005D45F2">
            <w:pPr>
              <w:pStyle w:val="CRCoverPage"/>
              <w:spacing w:after="0"/>
              <w:ind w:left="100"/>
              <w:rPr>
                <w:noProof/>
              </w:rPr>
            </w:pPr>
            <w:r w:rsidRPr="005D45F2">
              <w:rPr>
                <w:noProof/>
              </w:rPr>
              <w:t>11.1.1.4a.2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7F9FC" w:rsidR="001E41F3" w:rsidRDefault="003E0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EDF16A" w:rsidR="001E41F3" w:rsidRDefault="003E0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536A8B" w:rsidR="001E41F3" w:rsidRDefault="003E0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445" w:rsidRPr="00477531" w14:paraId="0325FDCE" w14:textId="77777777" w:rsidTr="00DB6D93">
        <w:tc>
          <w:tcPr>
            <w:tcW w:w="9521" w:type="dxa"/>
            <w:shd w:val="clear" w:color="auto" w:fill="FFFFCC"/>
            <w:vAlign w:val="center"/>
          </w:tcPr>
          <w:p w14:paraId="09A1116B" w14:textId="77777777" w:rsidR="003E0445" w:rsidRPr="00477531" w:rsidRDefault="003E0445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EE7F9D0" w14:textId="77777777" w:rsidR="00D93FBC" w:rsidRPr="00D93FBC" w:rsidRDefault="00D93FBC" w:rsidP="00D93FB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55085547"/>
      <w:bookmarkStart w:id="2" w:name="MCCQCTEMPBM_00000204"/>
      <w:r w:rsidRPr="00D93FBC">
        <w:rPr>
          <w:rFonts w:ascii="Arial" w:eastAsia="SimSun" w:hAnsi="Arial"/>
          <w:sz w:val="22"/>
        </w:rPr>
        <w:t>11.1.1.4a.2</w:t>
      </w:r>
      <w:r w:rsidRPr="00D93FBC">
        <w:rPr>
          <w:rFonts w:ascii="Arial" w:eastAsia="SimSun" w:hAnsi="Arial"/>
          <w:sz w:val="22"/>
        </w:rPr>
        <w:tab/>
        <w:t>Input parameters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97"/>
        <w:gridCol w:w="284"/>
        <w:gridCol w:w="2552"/>
        <w:gridCol w:w="5096"/>
      </w:tblGrid>
      <w:tr w:rsidR="00D93FBC" w:rsidRPr="00D93FBC" w14:paraId="68C47053" w14:textId="77777777" w:rsidTr="00D93FBC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2"/>
          <w:p w14:paraId="24679980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proofErr w:type="spellStart"/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Parameter</w:t>
            </w:r>
            <w:proofErr w:type="spellEnd"/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Name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787D92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S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761B1C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Matching Information / Legal Values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FAEF8A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b/>
                <w:sz w:val="18"/>
                <w:szCs w:val="18"/>
                <w:lang w:val="fr-FR"/>
              </w:rPr>
              <w:t>Comment</w:t>
            </w:r>
          </w:p>
        </w:tc>
      </w:tr>
      <w:tr w:rsidR="00D93FBC" w:rsidRPr="00D93FBC" w14:paraId="360985DC" w14:textId="77777777" w:rsidTr="00D93FBC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0F45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baseObjectInstance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B238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D441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ManagedEntity.objectInstance</w:t>
            </w:r>
            <w:proofErr w:type="spellEnd"/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8726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Identifies the base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object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that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together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with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path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identifies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modified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</w:tc>
      </w:tr>
      <w:tr w:rsidR="00D93FBC" w:rsidRPr="00D93FBC" w14:paraId="4A0F9A92" w14:textId="77777777" w:rsidTr="00D93FBC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2696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modificationsIn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FDEA" w14:textId="77777777" w:rsidR="00D93FBC" w:rsidRPr="00D93FBC" w:rsidRDefault="00D93FBC" w:rsidP="00D93F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M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767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LIST OF SEQUENCE &lt;</w:t>
            </w:r>
          </w:p>
          <w:p w14:paraId="6C283BBF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path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5E890CB7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modifyOperator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,</w:t>
            </w:r>
          </w:p>
          <w:p w14:paraId="4AB9ABE9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 w:eastAsia="zh-CN"/>
              </w:rPr>
              <w:t>nodeValue</w:t>
            </w:r>
            <w:proofErr w:type="spellEnd"/>
          </w:p>
          <w:p w14:paraId="5004E4E8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&gt;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7B42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Set of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sub-operations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applied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target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  <w:p w14:paraId="1A5B9129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5DC80E0" w14:textId="62041CFC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The </w:t>
            </w:r>
            <w:ins w:id="3" w:author="Nokia(SS1)" w:date="2025-02-05T19:29:00Z">
              <w:r w:rsidRPr="00D93FBC">
                <w:rPr>
                  <w:rFonts w:ascii="Arial" w:hAnsi="Arial" w:cs="Arial"/>
                  <w:sz w:val="18"/>
                  <w:szCs w:val="18"/>
                  <w:lang w:val="en-US"/>
                </w:rPr>
                <w:t>"path" specifies the offset from the root object to the target object, the target attribute or the target attribute field of the sub-operation</w:t>
              </w:r>
            </w:ins>
            <w:del w:id="4" w:author="Nokia(SS1)" w:date="2025-02-05T19:29:00Z" w16du:dateUtc="2025-02-05T13:59:00Z">
              <w:r w:rsidRPr="00D93FBC" w:rsidDel="00D93FBC">
                <w:rPr>
                  <w:rFonts w:ascii="Arial" w:hAnsi="Arial" w:cs="Arial"/>
                  <w:sz w:val="18"/>
                  <w:szCs w:val="18"/>
                  <w:lang w:val="fr-FR"/>
                </w:rPr>
                <w:delText>"nodeIdentifier" specifies the target node</w:delText>
              </w:r>
            </w:del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  <w:p w14:paraId="3748E6F2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2D09607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The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modifyOperator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specifies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operation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applied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target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attribute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.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parameter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can have the values "replace",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add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",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remove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" or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setToDefault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". The value "replace"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not applicable,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when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target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an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object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 The value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SetToDefault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applicable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only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to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attributes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and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attribute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fields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  <w:p w14:paraId="1718424B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8B3F01F" w14:textId="77777777" w:rsidR="00D93FBC" w:rsidRPr="00D93FBC" w:rsidRDefault="00D93FBC" w:rsidP="00D93FB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The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nodeValue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specifies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the value for the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sub-operation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. This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parameter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 absent for "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remove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 xml:space="preserve">" </w:t>
            </w:r>
            <w:proofErr w:type="spellStart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operations</w:t>
            </w:r>
            <w:proofErr w:type="spellEnd"/>
            <w:r w:rsidRPr="00D93FBC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</w:p>
        </w:tc>
      </w:tr>
    </w:tbl>
    <w:p w14:paraId="53A9AD8D" w14:textId="77777777" w:rsidR="00D93FBC" w:rsidRPr="00D93FBC" w:rsidRDefault="00D93FBC" w:rsidP="00D93FBC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445" w:rsidRPr="00477531" w14:paraId="1A69E87C" w14:textId="77777777" w:rsidTr="00DB6D93">
        <w:tc>
          <w:tcPr>
            <w:tcW w:w="9521" w:type="dxa"/>
            <w:shd w:val="clear" w:color="auto" w:fill="FFFFCC"/>
            <w:vAlign w:val="center"/>
          </w:tcPr>
          <w:p w14:paraId="3B2876FF" w14:textId="1F173458" w:rsidR="003E0445" w:rsidRPr="00477531" w:rsidRDefault="003E0445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5013A5B" w14:textId="77777777" w:rsidR="003E0445" w:rsidRDefault="003E0445">
      <w:pPr>
        <w:rPr>
          <w:noProof/>
        </w:rPr>
      </w:pPr>
    </w:p>
    <w:sectPr w:rsidR="003E04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3A"/>
    <w:rsid w:val="002E472E"/>
    <w:rsid w:val="00305409"/>
    <w:rsid w:val="003609EF"/>
    <w:rsid w:val="0036231A"/>
    <w:rsid w:val="00374DD4"/>
    <w:rsid w:val="003C1285"/>
    <w:rsid w:val="003E0445"/>
    <w:rsid w:val="003E1A36"/>
    <w:rsid w:val="00410371"/>
    <w:rsid w:val="004242F1"/>
    <w:rsid w:val="004B75B7"/>
    <w:rsid w:val="005141D9"/>
    <w:rsid w:val="0051580D"/>
    <w:rsid w:val="00547111"/>
    <w:rsid w:val="00592D74"/>
    <w:rsid w:val="005D45F2"/>
    <w:rsid w:val="005E2C44"/>
    <w:rsid w:val="00621188"/>
    <w:rsid w:val="006257ED"/>
    <w:rsid w:val="00653DE4"/>
    <w:rsid w:val="00665C47"/>
    <w:rsid w:val="00695808"/>
    <w:rsid w:val="006B46FB"/>
    <w:rsid w:val="006E21FB"/>
    <w:rsid w:val="00724B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FB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93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0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379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2025-02-05T14:03:00Z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S5-250213</vt:lpwstr>
  </property>
  <property fmtid="{D5CDD505-2E9C-101B-9397-08002B2CF9AE}" pid="10" name="Spec#">
    <vt:lpwstr>28.532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28.532 Fix description of input parameteres of changeMOIs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